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1C186A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095625" w:rsidRPr="00095625">
        <w:rPr>
          <w:bCs/>
          <w:noProof w:val="0"/>
          <w:sz w:val="24"/>
          <w:szCs w:val="24"/>
        </w:rPr>
        <w:t>R2-1710857</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A746F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0B58">
        <w:rPr>
          <w:rFonts w:cs="Arial"/>
          <w:b/>
          <w:bCs/>
          <w:sz w:val="24"/>
          <w:lang w:eastAsia="ja-JP"/>
        </w:rPr>
        <w:t>10.2.7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79D1AB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1A72">
        <w:rPr>
          <w:rFonts w:ascii="Arial" w:hAnsi="Arial" w:cs="Arial"/>
          <w:b/>
          <w:bCs/>
          <w:sz w:val="24"/>
        </w:rPr>
        <w:t xml:space="preserve">SN modification during </w:t>
      </w:r>
      <w:r w:rsidR="0011399C">
        <w:rPr>
          <w:rFonts w:ascii="Arial" w:hAnsi="Arial" w:cs="Arial"/>
          <w:b/>
          <w:bCs/>
          <w:sz w:val="24"/>
        </w:rPr>
        <w:t>intra</w:t>
      </w:r>
      <w:r w:rsidR="00141A72">
        <w:rPr>
          <w:rFonts w:ascii="Arial" w:hAnsi="Arial" w:cs="Arial"/>
          <w:b/>
          <w:bCs/>
          <w:sz w:val="24"/>
        </w:rPr>
        <w:t>-MN HO</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1C36CDF" w14:textId="78CF6044" w:rsidR="0011399C" w:rsidRPr="006E13D1" w:rsidRDefault="0011399C" w:rsidP="00CD4C7B">
      <w:r>
        <w:t xml:space="preserve">In this contribution adding the SN modification during intra-MN HO is proposed as a </w:t>
      </w:r>
      <w:r w:rsidR="00A81DAF">
        <w:t>section in TS 37.340 [1].</w:t>
      </w:r>
    </w:p>
    <w:p w14:paraId="127ACA6D" w14:textId="165492E3" w:rsidR="00CD4C7B" w:rsidRPr="006E13D1" w:rsidRDefault="00CD4C7B" w:rsidP="00CD4C7B">
      <w:pPr>
        <w:pStyle w:val="Heading1"/>
      </w:pPr>
      <w:r w:rsidRPr="006E13D1">
        <w:t>2</w:t>
      </w:r>
      <w:r w:rsidRPr="006E13D1">
        <w:tab/>
      </w:r>
      <w:r w:rsidR="0011399C">
        <w:t>Background</w:t>
      </w:r>
    </w:p>
    <w:p w14:paraId="15BDEE17" w14:textId="30FAD306" w:rsidR="0011399C" w:rsidRDefault="0011399C" w:rsidP="001B49C9">
      <w:r>
        <w:t xml:space="preserve">In TS 36.300, the following section </w:t>
      </w:r>
      <w:r w:rsidR="000F62AA">
        <w:t xml:space="preserve">is copied in verbatim </w:t>
      </w:r>
      <w:r>
        <w:t>to describe the SeNB modification happening at the time of intra-MeNB HO. The same scenario is missing in TS 37.340.</w:t>
      </w:r>
    </w:p>
    <w:p w14:paraId="51087800" w14:textId="77777777" w:rsidR="0011399C" w:rsidRPr="005132EF" w:rsidRDefault="0011399C" w:rsidP="0011399C">
      <w:pPr>
        <w:pStyle w:val="Heading6"/>
        <w:rPr>
          <w:lang w:eastAsia="ja-JP"/>
        </w:rPr>
      </w:pPr>
      <w:bookmarkStart w:id="1" w:name="_Toc462781047"/>
      <w:r w:rsidRPr="005132EF">
        <w:rPr>
          <w:lang w:eastAsia="ja-JP"/>
        </w:rPr>
        <w:t>10.1.2.8.2</w:t>
      </w:r>
      <w:r w:rsidRPr="005132EF">
        <w:rPr>
          <w:rFonts w:hint="eastAsia"/>
          <w:lang w:eastAsia="ja-JP"/>
        </w:rPr>
        <w:t>.1</w:t>
      </w:r>
      <w:r w:rsidRPr="005132EF">
        <w:rPr>
          <w:lang w:eastAsia="ja-JP"/>
        </w:rPr>
        <w:tab/>
      </w:r>
      <w:r w:rsidRPr="005132EF">
        <w:rPr>
          <w:rFonts w:hint="eastAsia"/>
          <w:lang w:eastAsia="ja-JP"/>
        </w:rPr>
        <w:t xml:space="preserve">Intra-MeNB </w:t>
      </w:r>
      <w:r>
        <w:rPr>
          <w:lang w:eastAsia="ja-JP"/>
        </w:rPr>
        <w:t>handover</w:t>
      </w:r>
      <w:r w:rsidRPr="00464DFC">
        <w:rPr>
          <w:rFonts w:hint="eastAsia"/>
          <w:lang w:eastAsia="ja-JP"/>
        </w:rPr>
        <w:t xml:space="preserve"> </w:t>
      </w:r>
      <w:r w:rsidRPr="005132EF">
        <w:rPr>
          <w:rFonts w:hint="eastAsia"/>
          <w:lang w:eastAsia="ja-JP"/>
        </w:rPr>
        <w:t>involving SCG change</w:t>
      </w:r>
      <w:bookmarkEnd w:id="1"/>
    </w:p>
    <w:p w14:paraId="4CF0718A" w14:textId="77777777" w:rsidR="0011399C" w:rsidRPr="005132EF" w:rsidRDefault="0011399C" w:rsidP="0011399C">
      <w:pPr>
        <w:rPr>
          <w:lang w:eastAsia="ja-JP"/>
        </w:rPr>
      </w:pPr>
      <w:r w:rsidRPr="005132EF">
        <w:rPr>
          <w:rFonts w:hint="eastAsia"/>
          <w:lang w:eastAsia="ja-JP"/>
        </w:rPr>
        <w:t>This procedure is used to perform handover within the same MeNB while keeping the SCG in the same SeNB</w:t>
      </w:r>
      <w:r w:rsidRPr="005132EF">
        <w:rPr>
          <w:lang w:eastAsia="ja-JP"/>
        </w:rPr>
        <w:t>.</w:t>
      </w:r>
    </w:p>
    <w:p w14:paraId="3F40974C" w14:textId="77777777" w:rsidR="0011399C" w:rsidRPr="005132EF" w:rsidRDefault="0011399C" w:rsidP="0011399C">
      <w:pPr>
        <w:pStyle w:val="TH"/>
      </w:pPr>
      <w:r w:rsidRPr="005132EF">
        <w:object w:dxaOrig="12570" w:dyaOrig="7031" w14:anchorId="776AA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41.65pt" o:ole="">
            <v:imagedata r:id="rId12" o:title=""/>
          </v:shape>
          <o:OLEObject Type="Embed" ProgID="Visio.Drawing.11" ShapeID="_x0000_i1025" DrawAspect="Content" ObjectID="_1568175383" r:id="rId13"/>
        </w:object>
      </w:r>
    </w:p>
    <w:p w14:paraId="2BF9021F" w14:textId="77777777" w:rsidR="0011399C" w:rsidRPr="005132EF" w:rsidRDefault="0011399C" w:rsidP="0011399C">
      <w:pPr>
        <w:pStyle w:val="TF"/>
        <w:rPr>
          <w:lang w:eastAsia="ja-JP"/>
        </w:rPr>
      </w:pPr>
      <w:r w:rsidRPr="005132EF">
        <w:rPr>
          <w:lang w:eastAsia="ja-JP"/>
        </w:rPr>
        <w:t>Figure 10.1.2.8.</w:t>
      </w:r>
      <w:r w:rsidRPr="005132EF">
        <w:rPr>
          <w:rFonts w:hint="eastAsia"/>
          <w:lang w:eastAsia="ja-JP"/>
        </w:rPr>
        <w:t>2.1</w:t>
      </w:r>
      <w:r w:rsidRPr="005132EF">
        <w:rPr>
          <w:lang w:eastAsia="ja-JP"/>
        </w:rPr>
        <w:t>-</w:t>
      </w:r>
      <w:r w:rsidRPr="00464DFC">
        <w:rPr>
          <w:b w:val="0"/>
          <w:lang w:eastAsia="ja-JP"/>
        </w:rPr>
        <w:t>1</w:t>
      </w:r>
      <w:r w:rsidRPr="005132EF">
        <w:rPr>
          <w:lang w:eastAsia="ja-JP"/>
        </w:rPr>
        <w:t xml:space="preserve">: Intra-MeNB </w:t>
      </w:r>
      <w:r w:rsidRPr="00CE052E">
        <w:rPr>
          <w:lang w:eastAsia="ja-JP"/>
        </w:rPr>
        <w:t xml:space="preserve">handover </w:t>
      </w:r>
      <w:r w:rsidRPr="005132EF">
        <w:rPr>
          <w:lang w:eastAsia="ja-JP"/>
        </w:rPr>
        <w:t>procedure with SeNB configuration</w:t>
      </w:r>
    </w:p>
    <w:p w14:paraId="0AD32BFE" w14:textId="77777777" w:rsidR="0011399C" w:rsidRPr="005132EF" w:rsidRDefault="0011399C" w:rsidP="0011399C">
      <w:pPr>
        <w:pStyle w:val="B1"/>
        <w:rPr>
          <w:lang w:eastAsia="ja-JP"/>
        </w:rPr>
      </w:pPr>
      <w:r w:rsidRPr="005132EF">
        <w:rPr>
          <w:lang w:eastAsia="ja-JP"/>
        </w:rPr>
        <w:t>1.</w:t>
      </w:r>
      <w:r w:rsidRPr="005132EF">
        <w:rPr>
          <w:lang w:eastAsia="ja-JP"/>
        </w:rPr>
        <w:tab/>
        <w:t>The MeNB sends the SeNB Modification Request message, which may contain bearer context related or other UE context related information, data forwarding address information</w:t>
      </w:r>
      <w:r w:rsidRPr="005132EF">
        <w:rPr>
          <w:rFonts w:hint="eastAsia"/>
          <w:lang w:eastAsia="ja-JP"/>
        </w:rPr>
        <w:t xml:space="preserve"> (if applicable) and</w:t>
      </w:r>
      <w:r w:rsidRPr="005132EF">
        <w:rPr>
          <w:lang w:eastAsia="ja-JP"/>
        </w:rPr>
        <w:t xml:space="preserve"> </w:t>
      </w:r>
      <w:r w:rsidRPr="005132EF">
        <w:rPr>
          <w:i/>
          <w:lang w:eastAsia="ja-JP"/>
        </w:rPr>
        <w:t>SCG-ConfigInfo</w:t>
      </w:r>
      <w:r w:rsidRPr="005132EF">
        <w:rPr>
          <w:lang w:eastAsia="ja-JP"/>
        </w:rPr>
        <w:t xml:space="preserve"> which contains the MCG configuration and the entire UE capabilities for UE capability coordination to be used as basis for the reconfiguration by the SeNB. In case of SCG SCell addition request, the MeNB can provide the latest measurement results for the SCG cell(s) requested to be added and SCG serving cell(s). For E-RABs configured with the split bearer option for which no bearer type change is performed during the SCG Change procedure the MeNB provides a new UL GTP TEID to the SeNB. The SeNB shall continue sending UL PDCP PDUs to the MeNB with the previous UL GTP TEID until it re-establishes the RLC and use the new UL GTP TEID after RLC re-establishment.</w:t>
      </w:r>
    </w:p>
    <w:p w14:paraId="624B62BF" w14:textId="77777777" w:rsidR="0011399C" w:rsidRPr="005132EF" w:rsidRDefault="0011399C" w:rsidP="0011399C">
      <w:pPr>
        <w:pStyle w:val="B1"/>
        <w:rPr>
          <w:lang w:eastAsia="ja-JP"/>
        </w:rPr>
      </w:pPr>
      <w:r w:rsidRPr="005132EF">
        <w:rPr>
          <w:lang w:eastAsia="ja-JP"/>
        </w:rPr>
        <w:lastRenderedPageBreak/>
        <w:t>2.</w:t>
      </w:r>
      <w:r w:rsidRPr="005132EF">
        <w:rPr>
          <w:lang w:eastAsia="ja-JP"/>
        </w:rPr>
        <w:tab/>
        <w:t>The SeNB responds with the SeNB Modification Request Acknowledge message, which may contain radio configuration information</w:t>
      </w:r>
      <w:r w:rsidRPr="005132EF">
        <w:rPr>
          <w:rFonts w:hint="eastAsia"/>
          <w:lang w:eastAsia="ja-JP"/>
        </w:rPr>
        <w:t xml:space="preserve"> within </w:t>
      </w:r>
      <w:r w:rsidRPr="005132EF">
        <w:rPr>
          <w:rFonts w:hint="eastAsia"/>
          <w:i/>
          <w:lang w:eastAsia="ja-JP"/>
        </w:rPr>
        <w:t>SCG-Config</w:t>
      </w:r>
      <w:r w:rsidRPr="005132EF">
        <w:rPr>
          <w:i/>
          <w:lang w:eastAsia="ja-JP"/>
        </w:rPr>
        <w:t xml:space="preserve"> </w:t>
      </w:r>
      <w:r w:rsidRPr="005132EF">
        <w:rPr>
          <w:lang w:eastAsia="ja-JP"/>
        </w:rPr>
        <w:t>message and data forwarding address information (</w:t>
      </w:r>
      <w:r w:rsidRPr="005132EF">
        <w:rPr>
          <w:rFonts w:hint="eastAsia"/>
          <w:lang w:eastAsia="ja-JP"/>
        </w:rPr>
        <w:t>if applicable</w:t>
      </w:r>
      <w:r w:rsidRPr="005132EF">
        <w:rPr>
          <w:lang w:eastAsia="ja-JP"/>
        </w:rPr>
        <w:t>)</w:t>
      </w:r>
      <w:r w:rsidRPr="005132EF">
        <w:rPr>
          <w:rFonts w:hint="eastAsia"/>
          <w:lang w:eastAsia="ja-JP"/>
        </w:rPr>
        <w:t>.</w:t>
      </w:r>
    </w:p>
    <w:p w14:paraId="0118316D" w14:textId="77777777" w:rsidR="0011399C" w:rsidRPr="005132EF" w:rsidRDefault="0011399C" w:rsidP="0011399C">
      <w:pPr>
        <w:pStyle w:val="B1"/>
        <w:rPr>
          <w:lang w:eastAsia="ja-JP"/>
        </w:rPr>
      </w:pPr>
      <w:r w:rsidRPr="005132EF">
        <w:rPr>
          <w:lang w:eastAsia="ja-JP"/>
        </w:rPr>
        <w:t>3.</w:t>
      </w:r>
      <w:r w:rsidRPr="005132EF">
        <w:rPr>
          <w:lang w:eastAsia="ja-JP"/>
        </w:rPr>
        <w:tab/>
        <w:t xml:space="preserve">The MeNB triggers the UE to apply the new configuration including </w:t>
      </w:r>
      <w:r w:rsidRPr="005132EF">
        <w:rPr>
          <w:rFonts w:hint="eastAsia"/>
          <w:lang w:eastAsia="ja-JP"/>
        </w:rPr>
        <w:t>SCG configuration.</w:t>
      </w:r>
    </w:p>
    <w:p w14:paraId="182CD5A0" w14:textId="77777777" w:rsidR="0011399C" w:rsidRPr="005132EF" w:rsidRDefault="0011399C" w:rsidP="0011399C">
      <w:pPr>
        <w:pStyle w:val="B1"/>
        <w:rPr>
          <w:lang w:eastAsia="ja-JP"/>
        </w:rPr>
      </w:pPr>
      <w:r w:rsidRPr="005132EF">
        <w:rPr>
          <w:lang w:eastAsia="ja-JP"/>
        </w:rPr>
        <w:t>4</w:t>
      </w:r>
      <w:r w:rsidRPr="005132EF">
        <w:rPr>
          <w:rFonts w:hint="eastAsia"/>
          <w:lang w:eastAsia="ja-JP"/>
        </w:rPr>
        <w:t>/</w:t>
      </w:r>
      <w:r w:rsidRPr="005132EF">
        <w:rPr>
          <w:lang w:eastAsia="ja-JP"/>
        </w:rPr>
        <w:t>5.</w:t>
      </w:r>
      <w:r w:rsidRPr="005132EF">
        <w:rPr>
          <w:lang w:eastAsia="ja-JP"/>
        </w:rPr>
        <w:tab/>
        <w:t>The UE synchronizes to the MeNB.</w:t>
      </w:r>
    </w:p>
    <w:p w14:paraId="0B0C295B" w14:textId="77777777" w:rsidR="0011399C" w:rsidRPr="005132EF" w:rsidRDefault="0011399C" w:rsidP="0011399C">
      <w:pPr>
        <w:pStyle w:val="B1"/>
        <w:rPr>
          <w:lang w:eastAsia="ja-JP"/>
        </w:rPr>
      </w:pPr>
      <w:r w:rsidRPr="005132EF">
        <w:rPr>
          <w:lang w:eastAsia="ja-JP"/>
        </w:rPr>
        <w:t>6.</w:t>
      </w:r>
      <w:r w:rsidRPr="005132EF">
        <w:rPr>
          <w:lang w:eastAsia="ja-JP"/>
        </w:rPr>
        <w:tab/>
        <w:t>Upon successful completion of the reconfiguration</w:t>
      </w:r>
      <w:r w:rsidRPr="005132EF">
        <w:rPr>
          <w:rFonts w:hint="eastAsia"/>
          <w:lang w:eastAsia="ja-JP"/>
        </w:rPr>
        <w:t>, the s</w:t>
      </w:r>
      <w:r w:rsidRPr="005132EF">
        <w:rPr>
          <w:lang w:eastAsia="ja-JP"/>
        </w:rPr>
        <w:t>uccess of the procedure is indicated in the SeNB Reconfiguration Complete message.</w:t>
      </w:r>
    </w:p>
    <w:p w14:paraId="6C9B38F2" w14:textId="77777777" w:rsidR="0011399C" w:rsidRPr="005132EF" w:rsidRDefault="0011399C" w:rsidP="0011399C">
      <w:pPr>
        <w:pStyle w:val="B1"/>
        <w:rPr>
          <w:lang w:eastAsia="ja-JP"/>
        </w:rPr>
      </w:pPr>
      <w:r w:rsidRPr="005132EF">
        <w:t>7.</w:t>
      </w:r>
      <w:r w:rsidRPr="005132EF">
        <w:tab/>
      </w:r>
      <w:r w:rsidRPr="005132EF">
        <w:rPr>
          <w:rFonts w:hint="eastAsia"/>
          <w:lang w:eastAsia="ja-JP"/>
        </w:rPr>
        <w:t>T</w:t>
      </w:r>
      <w:r w:rsidRPr="005132EF">
        <w:t xml:space="preserve">he UE performs synchronisation towards the </w:t>
      </w:r>
      <w:r>
        <w:t>PSC</w:t>
      </w:r>
      <w:r w:rsidRPr="005132EF">
        <w:t>ell of the SeNB</w:t>
      </w:r>
      <w:r w:rsidRPr="005132EF">
        <w:rPr>
          <w:rFonts w:hint="eastAsia"/>
          <w:lang w:eastAsia="ja-JP"/>
        </w:rPr>
        <w:t xml:space="preserve"> as </w:t>
      </w:r>
      <w:r w:rsidRPr="005132EF">
        <w:rPr>
          <w:lang w:eastAsia="ja-JP"/>
        </w:rPr>
        <w:t>described</w:t>
      </w:r>
      <w:r w:rsidRPr="005132EF">
        <w:rPr>
          <w:rFonts w:hint="eastAsia"/>
          <w:lang w:eastAsia="ja-JP"/>
        </w:rPr>
        <w:t xml:space="preserve"> in SeNB addition procedure</w:t>
      </w:r>
      <w:r w:rsidRPr="005132EF">
        <w:t>.</w:t>
      </w:r>
    </w:p>
    <w:p w14:paraId="19E49CE8" w14:textId="77777777" w:rsidR="0011399C" w:rsidRPr="005132EF" w:rsidRDefault="0011399C" w:rsidP="0011399C">
      <w:pPr>
        <w:pStyle w:val="B1"/>
        <w:rPr>
          <w:lang w:eastAsia="ja-JP"/>
        </w:rPr>
      </w:pPr>
      <w:r w:rsidRPr="005132EF">
        <w:rPr>
          <w:lang w:eastAsia="ja-JP"/>
        </w:rPr>
        <w:t>8/9.</w:t>
      </w:r>
      <w:r w:rsidRPr="005132EF">
        <w:rPr>
          <w:lang w:eastAsia="ja-JP"/>
        </w:rPr>
        <w:tab/>
        <w:t xml:space="preserve">Data forwarding between MeNB and the SeNB </w:t>
      </w:r>
      <w:r w:rsidRPr="005132EF">
        <w:rPr>
          <w:rFonts w:hint="eastAsia"/>
          <w:lang w:eastAsia="ja-JP"/>
        </w:rPr>
        <w:t xml:space="preserve">may </w:t>
      </w:r>
      <w:r w:rsidRPr="005132EF">
        <w:rPr>
          <w:lang w:eastAsia="ja-JP"/>
        </w:rPr>
        <w:t>take place.</w:t>
      </w:r>
    </w:p>
    <w:p w14:paraId="23E08568" w14:textId="201A376A" w:rsidR="0011399C" w:rsidRPr="006E13D1" w:rsidRDefault="0011399C" w:rsidP="0011399C">
      <w:pPr>
        <w:pStyle w:val="B1"/>
        <w:rPr>
          <w:lang w:eastAsia="ja-JP"/>
        </w:rPr>
      </w:pPr>
      <w:r w:rsidRPr="005132EF">
        <w:rPr>
          <w:lang w:eastAsia="ja-JP"/>
        </w:rPr>
        <w:t>10.</w:t>
      </w:r>
      <w:r w:rsidRPr="005132EF">
        <w:rPr>
          <w:lang w:eastAsia="ja-JP"/>
        </w:rPr>
        <w:tab/>
        <w:t>If applicable, a path update is performed.</w:t>
      </w:r>
    </w:p>
    <w:p w14:paraId="5FF0E443" w14:textId="7796F94B" w:rsidR="00CD4C7B" w:rsidRDefault="00CD4C7B" w:rsidP="00CD4C7B">
      <w:pPr>
        <w:pStyle w:val="Heading1"/>
      </w:pPr>
      <w:r w:rsidRPr="006E13D1">
        <w:t>3</w:t>
      </w:r>
      <w:r w:rsidRPr="006E13D1">
        <w:tab/>
      </w:r>
      <w:r w:rsidR="004B28CA">
        <w:t>Description of scenario</w:t>
      </w:r>
      <w:r w:rsidR="002F5456">
        <w:t xml:space="preserve"> intra-MN HO involving SCG change</w:t>
      </w:r>
    </w:p>
    <w:p w14:paraId="081A5CD5" w14:textId="3E22A54D" w:rsidR="008B6696" w:rsidRPr="008B6696" w:rsidRDefault="008B6696" w:rsidP="008B6696">
      <w:pPr>
        <w:rPr>
          <w:ins w:id="2" w:author="Ali, Amaanat (Nokia - FI/Espoo)" w:date="2017-09-25T17:27:00Z"/>
        </w:rPr>
      </w:pPr>
      <w:r>
        <w:t>The changes required to</w:t>
      </w:r>
      <w:r w:rsidR="00095625">
        <w:t xml:space="preserve"> TS 37.340 are shown as follows in the form of a text proposal:</w:t>
      </w:r>
    </w:p>
    <w:p w14:paraId="4F6BA99A" w14:textId="77777777" w:rsidR="005B2EF8" w:rsidRDefault="005B2EF8" w:rsidP="005B2EF8">
      <w:pPr>
        <w:pStyle w:val="Heading2"/>
        <w:rPr>
          <w:ins w:id="3" w:author="Ali, Amaanat (Nokia - FI/Espoo)" w:date="2017-09-25T17:27:00Z"/>
        </w:rPr>
      </w:pPr>
      <w:bookmarkStart w:id="4" w:name="_Toc479304101"/>
      <w:bookmarkStart w:id="5" w:name="_Toc492892024"/>
      <w:ins w:id="6" w:author="Ali, Amaanat (Nokia - FI/Espoo)" w:date="2017-09-25T17:27:00Z">
        <w:r>
          <w:t>10.x</w:t>
        </w:r>
        <w:r>
          <w:tab/>
        </w:r>
        <w:bookmarkEnd w:id="4"/>
        <w:bookmarkEnd w:id="5"/>
        <w:r>
          <w:t>Intra-MN HO involving SCG change</w:t>
        </w:r>
      </w:ins>
    </w:p>
    <w:p w14:paraId="70566956" w14:textId="507125FD" w:rsidR="005B2EF8" w:rsidRDefault="005B2EF8" w:rsidP="005B2EF8">
      <w:pPr>
        <w:pStyle w:val="Heading3"/>
        <w:rPr>
          <w:ins w:id="7" w:author="Ali, Amaanat (Nokia - FI/Espoo)" w:date="2017-09-25T17:27:00Z"/>
        </w:rPr>
      </w:pPr>
      <w:bookmarkStart w:id="8" w:name="_Toc492892025"/>
      <w:ins w:id="9" w:author="Ali, Amaanat (Nokia - FI/Espoo)" w:date="2017-09-25T17:27:00Z">
        <w:r>
          <w:t>10.2.1</w:t>
        </w:r>
        <w:r>
          <w:tab/>
          <w:t>EN-DC</w:t>
        </w:r>
        <w:bookmarkEnd w:id="8"/>
      </w:ins>
    </w:p>
    <w:p w14:paraId="3E13F3C4" w14:textId="77777777" w:rsidR="005B2EF8" w:rsidRPr="005132EF" w:rsidRDefault="005B2EF8" w:rsidP="005B2EF8">
      <w:pPr>
        <w:rPr>
          <w:ins w:id="10" w:author="Ali, Amaanat (Nokia - FI/Espoo)" w:date="2017-09-25T17:27:00Z"/>
          <w:lang w:eastAsia="ja-JP"/>
        </w:rPr>
      </w:pPr>
      <w:ins w:id="11" w:author="Ali, Amaanat (Nokia - FI/Espoo)" w:date="2017-09-25T17:27:00Z">
        <w:r w:rsidRPr="005132EF">
          <w:rPr>
            <w:rFonts w:hint="eastAsia"/>
            <w:lang w:eastAsia="ja-JP"/>
          </w:rPr>
          <w:t>This procedure is used to perform handover within the same MeNB while keeping the SCG in the same S</w:t>
        </w:r>
        <w:r>
          <w:rPr>
            <w:lang w:eastAsia="ja-JP"/>
          </w:rPr>
          <w:t>g</w:t>
        </w:r>
        <w:r w:rsidRPr="005132EF">
          <w:rPr>
            <w:rFonts w:hint="eastAsia"/>
            <w:lang w:eastAsia="ja-JP"/>
          </w:rPr>
          <w:t>NB</w:t>
        </w:r>
        <w:r w:rsidRPr="005132EF">
          <w:rPr>
            <w:lang w:eastAsia="ja-JP"/>
          </w:rPr>
          <w:t>.</w:t>
        </w:r>
      </w:ins>
    </w:p>
    <w:p w14:paraId="1E7B72DB" w14:textId="77777777" w:rsidR="005B2EF8" w:rsidRPr="005132EF" w:rsidRDefault="005B2EF8" w:rsidP="005B2EF8">
      <w:pPr>
        <w:pStyle w:val="TH"/>
        <w:rPr>
          <w:ins w:id="12" w:author="Ali, Amaanat (Nokia - FI/Espoo)" w:date="2017-09-25T17:27:00Z"/>
        </w:rPr>
      </w:pPr>
      <w:ins w:id="13" w:author="Ali, Amaanat (Nokia - FI/Espoo)" w:date="2017-09-25T17:27:00Z">
        <w:r w:rsidRPr="005132EF">
          <w:object w:dxaOrig="12571" w:dyaOrig="7031" w14:anchorId="1CA70B5D">
            <v:shape id="_x0000_i1026" type="#_x0000_t75" style="width:431.35pt;height:241.65pt" o:ole="">
              <v:imagedata r:id="rId14" o:title=""/>
            </v:shape>
            <o:OLEObject Type="Embed" ProgID="Visio.Drawing.11" ShapeID="_x0000_i1026" DrawAspect="Content" ObjectID="_1568175384" r:id="rId15"/>
          </w:object>
        </w:r>
      </w:ins>
    </w:p>
    <w:p w14:paraId="00F20E6F" w14:textId="77777777" w:rsidR="005B2EF8" w:rsidRPr="005132EF" w:rsidRDefault="005B2EF8" w:rsidP="005B2EF8">
      <w:pPr>
        <w:pStyle w:val="TF"/>
        <w:rPr>
          <w:ins w:id="14" w:author="Ali, Amaanat (Nokia - FI/Espoo)" w:date="2017-09-25T17:27:00Z"/>
          <w:lang w:eastAsia="ja-JP"/>
        </w:rPr>
      </w:pPr>
      <w:ins w:id="15" w:author="Ali, Amaanat (Nokia - FI/Espoo)" w:date="2017-09-25T17:27:00Z">
        <w:r w:rsidRPr="005132EF">
          <w:rPr>
            <w:lang w:eastAsia="ja-JP"/>
          </w:rPr>
          <w:t>Figure 10.1.2.8.</w:t>
        </w:r>
        <w:r w:rsidRPr="005132EF">
          <w:rPr>
            <w:rFonts w:hint="eastAsia"/>
            <w:lang w:eastAsia="ja-JP"/>
          </w:rPr>
          <w:t>2.1</w:t>
        </w:r>
        <w:r w:rsidRPr="005132EF">
          <w:rPr>
            <w:lang w:eastAsia="ja-JP"/>
          </w:rPr>
          <w:t>-</w:t>
        </w:r>
        <w:r w:rsidRPr="00464DFC">
          <w:rPr>
            <w:b w:val="0"/>
            <w:lang w:eastAsia="ja-JP"/>
          </w:rPr>
          <w:t>1</w:t>
        </w:r>
        <w:r w:rsidRPr="005132EF">
          <w:rPr>
            <w:lang w:eastAsia="ja-JP"/>
          </w:rPr>
          <w:t xml:space="preserve">: Intra-MeNB </w:t>
        </w:r>
        <w:r w:rsidRPr="00CE052E">
          <w:rPr>
            <w:lang w:eastAsia="ja-JP"/>
          </w:rPr>
          <w:t xml:space="preserve">handover </w:t>
        </w:r>
        <w:r w:rsidRPr="005132EF">
          <w:rPr>
            <w:lang w:eastAsia="ja-JP"/>
          </w:rPr>
          <w:t>procedure with SeNB configuration</w:t>
        </w:r>
      </w:ins>
    </w:p>
    <w:p w14:paraId="612067C1" w14:textId="77777777" w:rsidR="005B2EF8" w:rsidRPr="005132EF" w:rsidRDefault="005B2EF8" w:rsidP="005B2EF8">
      <w:pPr>
        <w:pStyle w:val="B1"/>
        <w:rPr>
          <w:ins w:id="16" w:author="Ali, Amaanat (Nokia - FI/Espoo)" w:date="2017-09-25T17:27:00Z"/>
          <w:lang w:eastAsia="ja-JP"/>
        </w:rPr>
      </w:pPr>
      <w:ins w:id="17" w:author="Ali, Amaanat (Nokia - FI/Espoo)" w:date="2017-09-25T17:27:00Z">
        <w:r>
          <w:rPr>
            <w:lang w:eastAsia="ja-JP"/>
          </w:rPr>
          <w:t>1.</w:t>
        </w:r>
        <w:r>
          <w:rPr>
            <w:lang w:eastAsia="ja-JP"/>
          </w:rPr>
          <w:tab/>
        </w:r>
        <w:r>
          <w:t xml:space="preserve">The MeNB sends the SgNB Modification Request message, which may contain bearer context related or other UE context related information, data forwarding address information (if applicable) and </w:t>
        </w:r>
        <w:r w:rsidRPr="00DB3177">
          <w:rPr>
            <w:lang w:eastAsia="ja-JP"/>
          </w:rPr>
          <w:t xml:space="preserve">the </w:t>
        </w:r>
        <w:r>
          <w:rPr>
            <w:lang w:eastAsia="ja-JP"/>
          </w:rPr>
          <w:t xml:space="preserve">requested </w:t>
        </w:r>
        <w:r w:rsidRPr="00DB3177">
          <w:rPr>
            <w:rFonts w:hint="eastAsia"/>
            <w:lang w:eastAsia="zh-CN"/>
          </w:rPr>
          <w:t>S</w:t>
        </w:r>
        <w:r w:rsidRPr="00DB3177">
          <w:rPr>
            <w:lang w:eastAsia="ja-JP"/>
          </w:rPr>
          <w:t>CG configuration</w:t>
        </w:r>
        <w:r w:rsidRPr="00DB3177">
          <w:rPr>
            <w:rFonts w:hint="eastAsia"/>
            <w:lang w:eastAsia="zh-CN"/>
          </w:rPr>
          <w:t xml:space="preserve"> </w:t>
        </w:r>
        <w:r>
          <w:rPr>
            <w:lang w:eastAsia="zh-CN"/>
          </w:rPr>
          <w:t>information</w:t>
        </w:r>
        <w:r w:rsidRPr="00DB3177">
          <w:rPr>
            <w:rFonts w:hint="eastAsia"/>
            <w:lang w:eastAsia="zh-CN"/>
          </w:rPr>
          <w:t>, including</w:t>
        </w:r>
        <w:r w:rsidRPr="00DB3177">
          <w:rPr>
            <w:lang w:eastAsia="ja-JP"/>
          </w:rPr>
          <w:t xml:space="preserve"> the </w:t>
        </w:r>
        <w:r w:rsidRPr="00DB3177">
          <w:t>UE</w:t>
        </w:r>
        <w:r w:rsidRPr="00117573">
          <w:t xml:space="preserve"> capability coordination result </w:t>
        </w:r>
        <w:r>
          <w:t>to be used as basis for the reconfiguration by the SgNB. In case of SCG Change, SCG Change Indication is included</w:t>
        </w:r>
      </w:ins>
    </w:p>
    <w:p w14:paraId="33393021" w14:textId="77777777" w:rsidR="005B2EF8" w:rsidRPr="005132EF" w:rsidRDefault="005B2EF8" w:rsidP="005B2EF8">
      <w:pPr>
        <w:pStyle w:val="B1"/>
        <w:rPr>
          <w:ins w:id="18" w:author="Ali, Amaanat (Nokia - FI/Espoo)" w:date="2017-09-25T17:27:00Z"/>
          <w:lang w:eastAsia="ja-JP"/>
        </w:rPr>
      </w:pPr>
      <w:ins w:id="19" w:author="Ali, Amaanat (Nokia - FI/Espoo)" w:date="2017-09-25T17:27:00Z">
        <w:r w:rsidRPr="005132EF">
          <w:rPr>
            <w:lang w:eastAsia="ja-JP"/>
          </w:rPr>
          <w:t>2.</w:t>
        </w:r>
        <w:r w:rsidRPr="005132EF">
          <w:rPr>
            <w:lang w:eastAsia="ja-JP"/>
          </w:rPr>
          <w:tab/>
        </w:r>
        <w:r>
          <w:t xml:space="preserve">The SgNB responds with the SgNB Modification Request Acknowledge message, which may contain SCG radio resource configuration information within a </w:t>
        </w:r>
        <w:r w:rsidRPr="00DB3177">
          <w:rPr>
            <w:rFonts w:hint="eastAsia"/>
            <w:lang w:eastAsia="zh-CN"/>
          </w:rPr>
          <w:t>NR RRC</w:t>
        </w:r>
        <w:r w:rsidRPr="00DB3177" w:rsidDel="00521C4C">
          <w:rPr>
            <w:rFonts w:hint="eastAsia"/>
            <w:lang w:eastAsia="zh-CN"/>
          </w:rPr>
          <w:t xml:space="preserve"> </w:t>
        </w:r>
        <w:r>
          <w:rPr>
            <w:lang w:eastAsia="zh-CN"/>
          </w:rPr>
          <w:t>configuration</w:t>
        </w:r>
        <w:r w:rsidRPr="00DB3177">
          <w:rPr>
            <w:rFonts w:hint="eastAsia"/>
            <w:lang w:eastAsia="zh-CN"/>
          </w:rPr>
          <w:t xml:space="preserve"> </w:t>
        </w:r>
        <w:r>
          <w:t xml:space="preserve">message and data forwarding address information (if applicable).  In case of SCG Change, for E-RABs configured with the MCG split bearer option for which no bearer type change is performed, the SgNB provides a new DL GTP TEID to the MeNB. The MeNB shall continue sending DL PDCP PDUs to the SgNB with the previous DL GTP TEID until it performs </w:t>
        </w:r>
        <w:r>
          <w:lastRenderedPageBreak/>
          <w:t>PDCP re-establishment or PDCP data recovery, and use the new DL GTP TEID starting with the PDCP re-establishment or data recovery.</w:t>
        </w:r>
        <w:r w:rsidRPr="002B7205">
          <w:t xml:space="preserve"> In case of SCG Change, for E-RABs configured with the SCG split bearer option for which no bearer type change is performed, the SgNB provides a new UL GTP TEID to the MeNB. The MeNB shall continue sending UL PDCP PDUs to the SgNB with the previous UL GTP TEID until it re-establish</w:t>
        </w:r>
        <w:r>
          <w:t>es</w:t>
        </w:r>
        <w:r w:rsidRPr="002B7205">
          <w:t xml:space="preserve"> the RLC and use the new UL GTP TEID after re-establishment</w:t>
        </w:r>
      </w:ins>
    </w:p>
    <w:p w14:paraId="33F83F33" w14:textId="77777777" w:rsidR="005B2EF8" w:rsidRPr="005132EF" w:rsidRDefault="005B2EF8" w:rsidP="005B2EF8">
      <w:pPr>
        <w:pStyle w:val="B1"/>
        <w:rPr>
          <w:ins w:id="20" w:author="Ali, Amaanat (Nokia - FI/Espoo)" w:date="2017-09-25T17:27:00Z"/>
          <w:lang w:eastAsia="ja-JP"/>
        </w:rPr>
      </w:pPr>
      <w:ins w:id="21" w:author="Ali, Amaanat (Nokia - FI/Espoo)" w:date="2017-09-25T17:27:00Z">
        <w:r w:rsidRPr="005132EF">
          <w:rPr>
            <w:lang w:eastAsia="ja-JP"/>
          </w:rPr>
          <w:t>3.</w:t>
        </w:r>
        <w:r w:rsidRPr="005132EF">
          <w:rPr>
            <w:lang w:eastAsia="ja-JP"/>
          </w:rPr>
          <w:tab/>
        </w:r>
        <w:r w:rsidRPr="008337FD">
          <w:t>The MeNB initiate</w:t>
        </w:r>
        <w:r>
          <w:t>s</w:t>
        </w:r>
        <w:r w:rsidRPr="008337FD">
          <w:t xml:space="preserve"> the RRC connection </w:t>
        </w:r>
        <w:r w:rsidRPr="00866EEE">
          <w:t>reconfiguration procedure</w:t>
        </w:r>
        <w:r w:rsidRPr="00866EEE">
          <w:rPr>
            <w:rFonts w:hint="eastAsia"/>
            <w:lang w:eastAsia="zh-CN"/>
          </w:rPr>
          <w:t xml:space="preserve">, including the NR RRC </w:t>
        </w:r>
        <w:r>
          <w:rPr>
            <w:lang w:eastAsia="zh-CN"/>
          </w:rPr>
          <w:t xml:space="preserve">configuration </w:t>
        </w:r>
        <w:r w:rsidRPr="00866EEE">
          <w:rPr>
            <w:rFonts w:hint="eastAsia"/>
            <w:lang w:eastAsia="zh-CN"/>
          </w:rPr>
          <w:t>message</w:t>
        </w:r>
        <w:r w:rsidRPr="00866EEE">
          <w:t xml:space="preserve">. The UE applies the new configuration and replies with </w:t>
        </w:r>
        <w:r w:rsidRPr="00866EEE">
          <w:rPr>
            <w:i/>
          </w:rPr>
          <w:t>RRCConnectionReconfigurationComplete</w:t>
        </w:r>
        <w:r w:rsidRPr="00866EEE">
          <w:t>, including</w:t>
        </w:r>
        <w:r w:rsidRPr="00E46A59">
          <w:t xml:space="preserve"> </w:t>
        </w:r>
        <w:r>
          <w:t xml:space="preserve">a </w:t>
        </w:r>
        <w:r w:rsidRPr="00E46A59">
          <w:t xml:space="preserve">NR RRC </w:t>
        </w:r>
        <w:r>
          <w:t xml:space="preserve">response </w:t>
        </w:r>
        <w:r w:rsidRPr="00E46A59">
          <w:t>message</w:t>
        </w:r>
        <w:r w:rsidRPr="008337FD">
          <w:t>. In</w:t>
        </w:r>
        <w:r>
          <w:t xml:space="preserve"> case the UE is unable to comply with (part of) the configuration included in the </w:t>
        </w:r>
        <w:r>
          <w:rPr>
            <w:i/>
          </w:rPr>
          <w:t>RRCConnectionReconfiguration</w:t>
        </w:r>
        <w:r>
          <w:t xml:space="preserve"> message, it performs the reconfiguration failure procedure</w:t>
        </w:r>
        <w:r w:rsidRPr="005132EF">
          <w:rPr>
            <w:rFonts w:hint="eastAsia"/>
            <w:lang w:eastAsia="ja-JP"/>
          </w:rPr>
          <w:t>.</w:t>
        </w:r>
      </w:ins>
    </w:p>
    <w:p w14:paraId="559D5FDE" w14:textId="77777777" w:rsidR="005B2EF8" w:rsidRPr="005132EF" w:rsidRDefault="005B2EF8" w:rsidP="005B2EF8">
      <w:pPr>
        <w:pStyle w:val="B1"/>
        <w:rPr>
          <w:ins w:id="22" w:author="Ali, Amaanat (Nokia - FI/Espoo)" w:date="2017-09-25T17:27:00Z"/>
          <w:lang w:eastAsia="ja-JP"/>
        </w:rPr>
      </w:pPr>
      <w:ins w:id="23" w:author="Ali, Amaanat (Nokia - FI/Espoo)" w:date="2017-09-25T17:27:00Z">
        <w:r w:rsidRPr="005132EF">
          <w:rPr>
            <w:lang w:eastAsia="ja-JP"/>
          </w:rPr>
          <w:t>4</w:t>
        </w:r>
        <w:r w:rsidRPr="005132EF">
          <w:rPr>
            <w:rFonts w:hint="eastAsia"/>
            <w:lang w:eastAsia="ja-JP"/>
          </w:rPr>
          <w:t>/</w:t>
        </w:r>
        <w:r w:rsidRPr="005132EF">
          <w:rPr>
            <w:lang w:eastAsia="ja-JP"/>
          </w:rPr>
          <w:t>5.</w:t>
        </w:r>
        <w:r w:rsidRPr="005132EF">
          <w:rPr>
            <w:lang w:eastAsia="ja-JP"/>
          </w:rPr>
          <w:tab/>
          <w:t>The UE synchronizes to the MeNB.</w:t>
        </w:r>
      </w:ins>
    </w:p>
    <w:p w14:paraId="1173A769" w14:textId="77777777" w:rsidR="005B2EF8" w:rsidRPr="005132EF" w:rsidRDefault="005B2EF8" w:rsidP="005B2EF8">
      <w:pPr>
        <w:pStyle w:val="B1"/>
        <w:rPr>
          <w:ins w:id="24" w:author="Ali, Amaanat (Nokia - FI/Espoo)" w:date="2017-09-25T17:27:00Z"/>
          <w:lang w:eastAsia="ja-JP"/>
        </w:rPr>
      </w:pPr>
      <w:ins w:id="25" w:author="Ali, Amaanat (Nokia - FI/Espoo)" w:date="2017-09-25T17:27:00Z">
        <w:r w:rsidRPr="005132EF">
          <w:rPr>
            <w:lang w:eastAsia="ja-JP"/>
          </w:rPr>
          <w:t>6.</w:t>
        </w:r>
        <w:r w:rsidRPr="005132EF">
          <w:rPr>
            <w:lang w:eastAsia="ja-JP"/>
          </w:rPr>
          <w:tab/>
        </w:r>
        <w:r>
          <w:t>Upon successful completion of the reconfiguration, the success of the procedure is indicated in the SgNB Reconfiguration Complete message</w:t>
        </w:r>
        <w:r w:rsidRPr="005132EF">
          <w:rPr>
            <w:lang w:eastAsia="ja-JP"/>
          </w:rPr>
          <w:t>.</w:t>
        </w:r>
      </w:ins>
    </w:p>
    <w:p w14:paraId="1CEA1FDE" w14:textId="77777777" w:rsidR="005B2EF8" w:rsidRPr="005132EF" w:rsidRDefault="005B2EF8" w:rsidP="005B2EF8">
      <w:pPr>
        <w:pStyle w:val="B1"/>
        <w:rPr>
          <w:ins w:id="26" w:author="Ali, Amaanat (Nokia - FI/Espoo)" w:date="2017-09-25T17:27:00Z"/>
          <w:lang w:eastAsia="ja-JP"/>
        </w:rPr>
      </w:pPr>
      <w:ins w:id="27" w:author="Ali, Amaanat (Nokia - FI/Espoo)" w:date="2017-09-25T17:27:00Z">
        <w:r w:rsidRPr="005132EF">
          <w:t>7.</w:t>
        </w:r>
        <w:r w:rsidRPr="005132EF">
          <w:tab/>
        </w:r>
        <w:r w:rsidRPr="005132EF">
          <w:rPr>
            <w:rFonts w:hint="eastAsia"/>
            <w:lang w:eastAsia="ja-JP"/>
          </w:rPr>
          <w:t>T</w:t>
        </w:r>
        <w:r w:rsidRPr="005132EF">
          <w:t xml:space="preserve">he UE performs synchronisation towards the </w:t>
        </w:r>
        <w:r>
          <w:t>PSCell of the Sg</w:t>
        </w:r>
        <w:r w:rsidRPr="005132EF">
          <w:t>NB</w:t>
        </w:r>
        <w:r w:rsidRPr="005132EF">
          <w:rPr>
            <w:rFonts w:hint="eastAsia"/>
            <w:lang w:eastAsia="ja-JP"/>
          </w:rPr>
          <w:t xml:space="preserve"> as </w:t>
        </w:r>
        <w:r w:rsidRPr="005132EF">
          <w:rPr>
            <w:lang w:eastAsia="ja-JP"/>
          </w:rPr>
          <w:t>described</w:t>
        </w:r>
        <w:r w:rsidRPr="005132EF">
          <w:rPr>
            <w:rFonts w:hint="eastAsia"/>
            <w:lang w:eastAsia="ja-JP"/>
          </w:rPr>
          <w:t xml:space="preserve"> in SeNB addition procedure</w:t>
        </w:r>
        <w:r w:rsidRPr="005132EF">
          <w:t>.</w:t>
        </w:r>
      </w:ins>
    </w:p>
    <w:p w14:paraId="5CD54E61" w14:textId="77777777" w:rsidR="005B2EF8" w:rsidRPr="005132EF" w:rsidRDefault="005B2EF8" w:rsidP="005B2EF8">
      <w:pPr>
        <w:pStyle w:val="B1"/>
        <w:rPr>
          <w:ins w:id="28" w:author="Ali, Amaanat (Nokia - FI/Espoo)" w:date="2017-09-25T17:27:00Z"/>
          <w:lang w:eastAsia="ja-JP"/>
        </w:rPr>
      </w:pPr>
      <w:ins w:id="29" w:author="Ali, Amaanat (Nokia - FI/Espoo)" w:date="2017-09-25T17:27:00Z">
        <w:r w:rsidRPr="005132EF">
          <w:rPr>
            <w:lang w:eastAsia="ja-JP"/>
          </w:rPr>
          <w:t>8/9.</w:t>
        </w:r>
        <w:r w:rsidRPr="005132EF">
          <w:rPr>
            <w:lang w:eastAsia="ja-JP"/>
          </w:rPr>
          <w:tab/>
          <w:t xml:space="preserve">Data forwarding between MeNB and the SeNB </w:t>
        </w:r>
        <w:r w:rsidRPr="005132EF">
          <w:rPr>
            <w:rFonts w:hint="eastAsia"/>
            <w:lang w:eastAsia="ja-JP"/>
          </w:rPr>
          <w:t xml:space="preserve">may </w:t>
        </w:r>
        <w:r w:rsidRPr="005132EF">
          <w:rPr>
            <w:lang w:eastAsia="ja-JP"/>
          </w:rPr>
          <w:t>take place.</w:t>
        </w:r>
      </w:ins>
    </w:p>
    <w:p w14:paraId="7E2CCB0E" w14:textId="77777777" w:rsidR="005B2EF8" w:rsidRPr="005132EF" w:rsidRDefault="005B2EF8" w:rsidP="005B2EF8">
      <w:pPr>
        <w:pStyle w:val="B1"/>
        <w:rPr>
          <w:ins w:id="30" w:author="Ali, Amaanat (Nokia - FI/Espoo)" w:date="2017-09-25T17:27:00Z"/>
          <w:lang w:eastAsia="ja-JP"/>
        </w:rPr>
      </w:pPr>
      <w:ins w:id="31" w:author="Ali, Amaanat (Nokia - FI/Espoo)" w:date="2017-09-25T17:27:00Z">
        <w:r w:rsidRPr="005132EF">
          <w:rPr>
            <w:lang w:eastAsia="ja-JP"/>
          </w:rPr>
          <w:t>10.</w:t>
        </w:r>
        <w:r w:rsidRPr="005132EF">
          <w:rPr>
            <w:lang w:eastAsia="ja-JP"/>
          </w:rPr>
          <w:tab/>
          <w:t>If applicable, a path update is performed.</w:t>
        </w:r>
      </w:ins>
    </w:p>
    <w:p w14:paraId="39200686" w14:textId="1776E6E7" w:rsidR="005B2EF8" w:rsidRPr="005B2EF8" w:rsidDel="005B2EF8" w:rsidRDefault="005B2EF8" w:rsidP="005B2EF8">
      <w:pPr>
        <w:rPr>
          <w:del w:id="32" w:author="Ali, Amaanat (Nokia - FI/Espoo)" w:date="2017-09-25T17:27:00Z"/>
        </w:rPr>
      </w:pPr>
    </w:p>
    <w:p w14:paraId="5A7E381B" w14:textId="2D2BA8D4" w:rsidR="00CD4C7B" w:rsidRPr="006E13D1" w:rsidRDefault="00CD4C7B" w:rsidP="00CD4C7B">
      <w:pPr>
        <w:pStyle w:val="Heading2"/>
      </w:pPr>
      <w:r w:rsidRPr="006E13D1">
        <w:t>3.2</w:t>
      </w:r>
      <w:r w:rsidRPr="006E13D1">
        <w:tab/>
      </w:r>
      <w:r w:rsidR="005B2EF8" w:rsidRPr="00984C59">
        <w:rPr>
          <w:lang w:eastAsia="zh-CN"/>
        </w:rPr>
        <w:t>MR-DC with 5GC</w:t>
      </w:r>
    </w:p>
    <w:p w14:paraId="157527BC" w14:textId="3A0F3ACE" w:rsidR="005B2EF8" w:rsidRPr="005132EF" w:rsidRDefault="005B2EF8" w:rsidP="005B2EF8">
      <w:pPr>
        <w:rPr>
          <w:ins w:id="33" w:author="Ali, Amaanat (Nokia - FI/Espoo)" w:date="2017-09-25T17:27:00Z"/>
          <w:lang w:eastAsia="ja-JP"/>
        </w:rPr>
      </w:pPr>
      <w:ins w:id="34" w:author="Ali, Amaanat (Nokia - FI/Espoo)" w:date="2017-09-25T17:27:00Z">
        <w:r w:rsidRPr="005132EF">
          <w:rPr>
            <w:rFonts w:hint="eastAsia"/>
            <w:lang w:eastAsia="ja-JP"/>
          </w:rPr>
          <w:t xml:space="preserve">This procedure is used to perform handover within the same </w:t>
        </w:r>
      </w:ins>
      <w:ins w:id="35" w:author="Ali, Amaanat (Nokia - FI/Espoo)" w:date="2017-09-25T17:33:00Z">
        <w:r>
          <w:rPr>
            <w:lang w:eastAsia="ja-JP"/>
          </w:rPr>
          <w:t>MN</w:t>
        </w:r>
      </w:ins>
      <w:ins w:id="36" w:author="Ali, Amaanat (Nokia - FI/Espoo)" w:date="2017-09-25T17:27:00Z">
        <w:r w:rsidRPr="005132EF">
          <w:rPr>
            <w:rFonts w:hint="eastAsia"/>
            <w:lang w:eastAsia="ja-JP"/>
          </w:rPr>
          <w:t xml:space="preserve"> while keeping the SCG in the same </w:t>
        </w:r>
      </w:ins>
      <w:ins w:id="37" w:author="Ali, Amaanat (Nokia - FI/Espoo)" w:date="2017-09-25T17:33:00Z">
        <w:r>
          <w:rPr>
            <w:lang w:eastAsia="ja-JP"/>
          </w:rPr>
          <w:t>SN</w:t>
        </w:r>
      </w:ins>
      <w:ins w:id="38" w:author="Ali, Amaanat (Nokia - FI/Espoo)" w:date="2017-09-25T17:27:00Z">
        <w:r w:rsidRPr="005132EF">
          <w:rPr>
            <w:lang w:eastAsia="ja-JP"/>
          </w:rPr>
          <w:t>.</w:t>
        </w:r>
      </w:ins>
    </w:p>
    <w:p w14:paraId="4A82230D" w14:textId="2DF5FC23" w:rsidR="005B2EF8" w:rsidRPr="005132EF" w:rsidRDefault="005B2EF8" w:rsidP="005B2EF8">
      <w:pPr>
        <w:pStyle w:val="TH"/>
        <w:rPr>
          <w:ins w:id="39" w:author="Ali, Amaanat (Nokia - FI/Espoo)" w:date="2017-09-25T17:27:00Z"/>
        </w:rPr>
      </w:pPr>
      <w:ins w:id="40" w:author="Ali, Amaanat (Nokia - FI/Espoo)" w:date="2017-09-25T17:27:00Z">
        <w:r w:rsidRPr="005132EF">
          <w:object w:dxaOrig="12571" w:dyaOrig="7031" w14:anchorId="0C64E36B">
            <v:shape id="_x0000_i1027" type="#_x0000_t75" style="width:431.35pt;height:241.65pt" o:ole="">
              <v:imagedata r:id="rId16" o:title=""/>
            </v:shape>
            <o:OLEObject Type="Embed" ProgID="Visio.Drawing.11" ShapeID="_x0000_i1027" DrawAspect="Content" ObjectID="_1568175385" r:id="rId17"/>
          </w:object>
        </w:r>
      </w:ins>
    </w:p>
    <w:p w14:paraId="7D8775B2" w14:textId="77777777" w:rsidR="005B2EF8" w:rsidRPr="005132EF" w:rsidRDefault="005B2EF8" w:rsidP="005B2EF8">
      <w:pPr>
        <w:pStyle w:val="TF"/>
        <w:rPr>
          <w:ins w:id="41" w:author="Ali, Amaanat (Nokia - FI/Espoo)" w:date="2017-09-25T17:27:00Z"/>
          <w:lang w:eastAsia="ja-JP"/>
        </w:rPr>
      </w:pPr>
      <w:ins w:id="42" w:author="Ali, Amaanat (Nokia - FI/Espoo)" w:date="2017-09-25T17:27:00Z">
        <w:r w:rsidRPr="005132EF">
          <w:rPr>
            <w:lang w:eastAsia="ja-JP"/>
          </w:rPr>
          <w:t>Figure 10.1.2.8.</w:t>
        </w:r>
        <w:r w:rsidRPr="005132EF">
          <w:rPr>
            <w:rFonts w:hint="eastAsia"/>
            <w:lang w:eastAsia="ja-JP"/>
          </w:rPr>
          <w:t>2.1</w:t>
        </w:r>
        <w:r w:rsidRPr="005132EF">
          <w:rPr>
            <w:lang w:eastAsia="ja-JP"/>
          </w:rPr>
          <w:t>-</w:t>
        </w:r>
        <w:r w:rsidRPr="00464DFC">
          <w:rPr>
            <w:b w:val="0"/>
            <w:lang w:eastAsia="ja-JP"/>
          </w:rPr>
          <w:t>1</w:t>
        </w:r>
        <w:r w:rsidRPr="005132EF">
          <w:rPr>
            <w:lang w:eastAsia="ja-JP"/>
          </w:rPr>
          <w:t xml:space="preserve">: Intra-MeNB </w:t>
        </w:r>
        <w:r w:rsidRPr="00CE052E">
          <w:rPr>
            <w:lang w:eastAsia="ja-JP"/>
          </w:rPr>
          <w:t xml:space="preserve">handover </w:t>
        </w:r>
        <w:r w:rsidRPr="005132EF">
          <w:rPr>
            <w:lang w:eastAsia="ja-JP"/>
          </w:rPr>
          <w:t>procedure with SeNB configuration</w:t>
        </w:r>
      </w:ins>
    </w:p>
    <w:p w14:paraId="50BB34E9" w14:textId="430809E7" w:rsidR="005B2EF8" w:rsidRPr="005132EF" w:rsidRDefault="005B2EF8" w:rsidP="005B2EF8">
      <w:pPr>
        <w:pStyle w:val="B1"/>
        <w:rPr>
          <w:ins w:id="43" w:author="Ali, Amaanat (Nokia - FI/Espoo)" w:date="2017-09-25T17:27:00Z"/>
          <w:lang w:eastAsia="ja-JP"/>
        </w:rPr>
      </w:pPr>
      <w:ins w:id="44" w:author="Ali, Amaanat (Nokia - FI/Espoo)" w:date="2017-09-25T17:27:00Z">
        <w:r>
          <w:rPr>
            <w:lang w:eastAsia="ja-JP"/>
          </w:rPr>
          <w:t>1.</w:t>
        </w:r>
        <w:r>
          <w:rPr>
            <w:lang w:eastAsia="ja-JP"/>
          </w:rPr>
          <w:tab/>
        </w:r>
      </w:ins>
      <w:ins w:id="45" w:author="Ali, Amaanat (Nokia - FI/Espoo)" w:date="2017-09-25T17:33:00Z">
        <w:r w:rsidRPr="00984C59">
          <w:t>The M</w:t>
        </w:r>
        <w:r w:rsidRPr="00984C59">
          <w:rPr>
            <w:rFonts w:hint="eastAsia"/>
            <w:lang w:eastAsia="zh-CN"/>
          </w:rPr>
          <w:t>N</w:t>
        </w:r>
        <w:r w:rsidRPr="00984C59">
          <w:t xml:space="preserve"> sends the S</w:t>
        </w:r>
        <w:r w:rsidRPr="00984C59">
          <w:rPr>
            <w:rFonts w:hint="eastAsia"/>
            <w:lang w:eastAsia="zh-CN"/>
          </w:rPr>
          <w:t>N</w:t>
        </w:r>
        <w:r w:rsidRPr="00984C59">
          <w:t xml:space="preserve"> Modification Request message, which may contain </w:t>
        </w:r>
        <w:r w:rsidRPr="00984C59">
          <w:rPr>
            <w:rFonts w:hint="eastAsia"/>
            <w:lang w:eastAsia="zh-CN"/>
          </w:rPr>
          <w:t>PDU session/Q</w:t>
        </w:r>
        <w:r w:rsidRPr="00984C59">
          <w:rPr>
            <w:lang w:eastAsia="zh-CN"/>
          </w:rPr>
          <w:t>o</w:t>
        </w:r>
        <w:r w:rsidRPr="00984C59">
          <w:rPr>
            <w:rFonts w:hint="eastAsia"/>
            <w:lang w:eastAsia="zh-CN"/>
          </w:rPr>
          <w:t>S Flow</w:t>
        </w:r>
        <w:r w:rsidRPr="00984C59">
          <w:t xml:space="preserve"> context related or other UE context related information, data forwarding address information</w:t>
        </w:r>
        <w:r w:rsidRPr="00984C59">
          <w:rPr>
            <w:rFonts w:hint="eastAsia"/>
          </w:rPr>
          <w:t xml:space="preserve"> (if applicable) and</w:t>
        </w:r>
        <w:r w:rsidRPr="00984C59">
          <w:t xml:space="preserve"> the requested SCG configuration information, including the UE capabilities coordination result to be used as basis for the reconfiguration by the S</w:t>
        </w:r>
        <w:r w:rsidRPr="00984C59">
          <w:rPr>
            <w:rFonts w:hint="eastAsia"/>
            <w:lang w:eastAsia="zh-CN"/>
          </w:rPr>
          <w:t>N</w:t>
        </w:r>
        <w:r w:rsidRPr="00984C59">
          <w:t>. In case of SCG Change, SCG Change Indication is included</w:t>
        </w:r>
      </w:ins>
    </w:p>
    <w:p w14:paraId="38E9A33D" w14:textId="20AF2D80" w:rsidR="005B2EF8" w:rsidRPr="005132EF" w:rsidRDefault="005B2EF8" w:rsidP="005B2EF8">
      <w:pPr>
        <w:pStyle w:val="B1"/>
        <w:rPr>
          <w:ins w:id="46" w:author="Ali, Amaanat (Nokia - FI/Espoo)" w:date="2017-09-25T17:27:00Z"/>
          <w:lang w:eastAsia="ja-JP"/>
        </w:rPr>
      </w:pPr>
      <w:ins w:id="47" w:author="Ali, Amaanat (Nokia - FI/Espoo)" w:date="2017-09-25T17:27:00Z">
        <w:r w:rsidRPr="005132EF">
          <w:rPr>
            <w:lang w:eastAsia="ja-JP"/>
          </w:rPr>
          <w:t>2.</w:t>
        </w:r>
        <w:r w:rsidRPr="005132EF">
          <w:rPr>
            <w:lang w:eastAsia="ja-JP"/>
          </w:rPr>
          <w:tab/>
        </w:r>
      </w:ins>
      <w:ins w:id="48" w:author="Ali, Amaanat (Nokia - FI/Espoo)" w:date="2017-09-25T17:33:00Z">
        <w:r w:rsidRPr="00984C59">
          <w:t>The S</w:t>
        </w:r>
        <w:r w:rsidRPr="00984C59">
          <w:rPr>
            <w:rFonts w:hint="eastAsia"/>
            <w:lang w:eastAsia="zh-CN"/>
          </w:rPr>
          <w:t>N</w:t>
        </w:r>
        <w:r w:rsidRPr="00984C59">
          <w:t xml:space="preserve"> responds with the S</w:t>
        </w:r>
        <w:r w:rsidRPr="00984C59">
          <w:rPr>
            <w:rFonts w:hint="eastAsia"/>
            <w:lang w:eastAsia="zh-CN"/>
          </w:rPr>
          <w:t>N</w:t>
        </w:r>
        <w:r w:rsidRPr="00984C59">
          <w:t xml:space="preserve"> Modification Request Acknowledge message, which may contain </w:t>
        </w:r>
        <w:r w:rsidRPr="00984C59">
          <w:rPr>
            <w:rFonts w:hint="eastAsia"/>
            <w:lang w:eastAsia="zh-CN"/>
          </w:rPr>
          <w:t xml:space="preserve">new </w:t>
        </w:r>
        <w:r w:rsidRPr="00984C59">
          <w:rPr>
            <w:lang w:eastAsia="zh-CN"/>
          </w:rPr>
          <w:t xml:space="preserve">SCG </w:t>
        </w:r>
        <w:r w:rsidRPr="00984C59">
          <w:t>radio configuration information</w:t>
        </w:r>
        <w:r w:rsidRPr="00984C59">
          <w:rPr>
            <w:rFonts w:hint="eastAsia"/>
          </w:rPr>
          <w:t xml:space="preserve"> within</w:t>
        </w:r>
        <w:r w:rsidRPr="00984C59">
          <w:rPr>
            <w:rFonts w:hint="eastAsia"/>
            <w:lang w:eastAsia="zh-CN"/>
          </w:rPr>
          <w:t xml:space="preserve"> </w:t>
        </w:r>
        <w:r w:rsidRPr="00984C59">
          <w:rPr>
            <w:lang w:eastAsia="zh-CN"/>
          </w:rPr>
          <w:t xml:space="preserve">a </w:t>
        </w:r>
        <w:r w:rsidRPr="00984C59">
          <w:rPr>
            <w:rFonts w:hint="eastAsia"/>
            <w:lang w:eastAsia="zh-CN"/>
          </w:rPr>
          <w:t xml:space="preserve">SN RRC </w:t>
        </w:r>
        <w:r w:rsidRPr="00984C59">
          <w:rPr>
            <w:lang w:eastAsia="zh-CN"/>
          </w:rPr>
          <w:t xml:space="preserve">configuration </w:t>
        </w:r>
        <w:r w:rsidRPr="00984C59">
          <w:rPr>
            <w:rFonts w:hint="eastAsia"/>
            <w:lang w:eastAsia="zh-CN"/>
          </w:rPr>
          <w:t>message</w:t>
        </w:r>
        <w:r w:rsidRPr="00984C59">
          <w:rPr>
            <w:rFonts w:hint="eastAsia"/>
            <w:i/>
            <w:lang w:eastAsia="zh-CN"/>
          </w:rPr>
          <w:t xml:space="preserve">, </w:t>
        </w:r>
        <w:r w:rsidRPr="00984C59">
          <w:t>and data forwarding address information (</w:t>
        </w:r>
        <w:r w:rsidRPr="00984C59">
          <w:rPr>
            <w:rFonts w:hint="eastAsia"/>
          </w:rPr>
          <w:t>if applicable</w:t>
        </w:r>
        <w:r w:rsidRPr="00984C59">
          <w:t>)</w:t>
        </w:r>
        <w:r w:rsidRPr="00984C59">
          <w:rPr>
            <w:rFonts w:hint="eastAsia"/>
          </w:rPr>
          <w:t>.</w:t>
        </w:r>
      </w:ins>
    </w:p>
    <w:p w14:paraId="762837C5" w14:textId="7E4D5702" w:rsidR="005B2EF8" w:rsidRPr="005132EF" w:rsidRDefault="005B2EF8" w:rsidP="005B2EF8">
      <w:pPr>
        <w:pStyle w:val="B1"/>
        <w:rPr>
          <w:ins w:id="49" w:author="Ali, Amaanat (Nokia - FI/Espoo)" w:date="2017-09-25T17:27:00Z"/>
          <w:lang w:eastAsia="ja-JP"/>
        </w:rPr>
      </w:pPr>
      <w:ins w:id="50" w:author="Ali, Amaanat (Nokia - FI/Espoo)" w:date="2017-09-25T17:27:00Z">
        <w:r w:rsidRPr="005132EF">
          <w:rPr>
            <w:lang w:eastAsia="ja-JP"/>
          </w:rPr>
          <w:t>3.</w:t>
        </w:r>
        <w:r w:rsidRPr="005132EF">
          <w:rPr>
            <w:lang w:eastAsia="ja-JP"/>
          </w:rPr>
          <w:tab/>
        </w:r>
      </w:ins>
      <w:ins w:id="51" w:author="Ali, Amaanat (Nokia - FI/Espoo)" w:date="2017-09-25T17:33:00Z">
        <w:r w:rsidRPr="00984C59">
          <w:t>T</w:t>
        </w:r>
        <w:r w:rsidRPr="00984C59">
          <w:rPr>
            <w:rFonts w:eastAsia="MS Mincho"/>
          </w:rPr>
          <w:t>he M</w:t>
        </w:r>
        <w:r w:rsidRPr="00984C59">
          <w:rPr>
            <w:rFonts w:hint="eastAsia"/>
            <w:lang w:eastAsia="zh-CN"/>
          </w:rPr>
          <w:t>N</w:t>
        </w:r>
        <w:r w:rsidRPr="00984C59">
          <w:rPr>
            <w:rFonts w:eastAsia="MS Mincho"/>
          </w:rPr>
          <w:t xml:space="preserve"> ini</w:t>
        </w:r>
        <w:r w:rsidRPr="00984C59">
          <w:t>tiates the RRC connection reconfiguration procedure</w:t>
        </w:r>
        <w:r w:rsidRPr="00984C59">
          <w:rPr>
            <w:rFonts w:hint="eastAsia"/>
            <w:lang w:eastAsia="zh-CN"/>
          </w:rPr>
          <w:t xml:space="preserve">, including SN RRC </w:t>
        </w:r>
        <w:r w:rsidRPr="00984C59">
          <w:rPr>
            <w:lang w:eastAsia="zh-CN"/>
          </w:rPr>
          <w:t xml:space="preserve">configuration </w:t>
        </w:r>
        <w:r w:rsidRPr="00984C59">
          <w:rPr>
            <w:rFonts w:hint="eastAsia"/>
            <w:lang w:eastAsia="zh-CN"/>
          </w:rPr>
          <w:t>message</w:t>
        </w:r>
        <w:r w:rsidRPr="00984C59">
          <w:rPr>
            <w:rFonts w:hint="eastAsia"/>
          </w:rPr>
          <w:t>. T</w:t>
        </w:r>
        <w:r w:rsidRPr="00984C59">
          <w:t>he UE applies the new configuration and replies with MN RRC reconfiguration complete message,</w:t>
        </w:r>
        <w:r w:rsidRPr="00984C59">
          <w:rPr>
            <w:rFonts w:hint="eastAsia"/>
            <w:i/>
            <w:lang w:eastAsia="zh-CN"/>
          </w:rPr>
          <w:t xml:space="preserve"> </w:t>
        </w:r>
        <w:r w:rsidRPr="00984C59">
          <w:rPr>
            <w:rFonts w:hint="eastAsia"/>
            <w:lang w:eastAsia="zh-CN"/>
          </w:rPr>
          <w:t xml:space="preserve">including </w:t>
        </w:r>
        <w:r w:rsidRPr="00984C59">
          <w:rPr>
            <w:lang w:eastAsia="zh-CN"/>
          </w:rPr>
          <w:t xml:space="preserve">a SN </w:t>
        </w:r>
        <w:r w:rsidRPr="00984C59">
          <w:rPr>
            <w:rFonts w:hint="eastAsia"/>
            <w:lang w:eastAsia="zh-CN"/>
          </w:rPr>
          <w:lastRenderedPageBreak/>
          <w:t xml:space="preserve">RRC </w:t>
        </w:r>
        <w:r w:rsidRPr="00984C59">
          <w:rPr>
            <w:lang w:eastAsia="zh-CN"/>
          </w:rPr>
          <w:t xml:space="preserve">response </w:t>
        </w:r>
        <w:r w:rsidRPr="00984C59">
          <w:rPr>
            <w:rFonts w:hint="eastAsia"/>
            <w:lang w:eastAsia="zh-CN"/>
          </w:rPr>
          <w:t>message</w:t>
        </w:r>
        <w:r w:rsidRPr="00984C59">
          <w:rPr>
            <w:lang w:eastAsia="zh-CN"/>
          </w:rPr>
          <w:t>.</w:t>
        </w:r>
        <w:r w:rsidRPr="00984C59">
          <w:rPr>
            <w:rFonts w:hint="eastAsia"/>
            <w:lang w:eastAsia="zh-CN"/>
          </w:rPr>
          <w:t xml:space="preserve"> </w:t>
        </w:r>
        <w:r w:rsidRPr="00984C59">
          <w:t>In case the UE is unable to comply with (part of) the configuration included in the MN RRC reconfiguration message, it performs the reconfiguration failure procedure.</w:t>
        </w:r>
      </w:ins>
    </w:p>
    <w:p w14:paraId="7FF06DE2" w14:textId="77777777" w:rsidR="005B2EF8" w:rsidRPr="005132EF" w:rsidRDefault="005B2EF8" w:rsidP="005B2EF8">
      <w:pPr>
        <w:pStyle w:val="B1"/>
        <w:rPr>
          <w:ins w:id="52" w:author="Ali, Amaanat (Nokia - FI/Espoo)" w:date="2017-09-25T17:27:00Z"/>
          <w:lang w:eastAsia="ja-JP"/>
        </w:rPr>
      </w:pPr>
      <w:ins w:id="53" w:author="Ali, Amaanat (Nokia - FI/Espoo)" w:date="2017-09-25T17:27:00Z">
        <w:r w:rsidRPr="005132EF">
          <w:rPr>
            <w:lang w:eastAsia="ja-JP"/>
          </w:rPr>
          <w:t>4</w:t>
        </w:r>
        <w:r w:rsidRPr="005132EF">
          <w:rPr>
            <w:rFonts w:hint="eastAsia"/>
            <w:lang w:eastAsia="ja-JP"/>
          </w:rPr>
          <w:t>/</w:t>
        </w:r>
        <w:r w:rsidRPr="005132EF">
          <w:rPr>
            <w:lang w:eastAsia="ja-JP"/>
          </w:rPr>
          <w:t>5.</w:t>
        </w:r>
        <w:r w:rsidRPr="005132EF">
          <w:rPr>
            <w:lang w:eastAsia="ja-JP"/>
          </w:rPr>
          <w:tab/>
          <w:t>The UE synchronizes to the MeNB.</w:t>
        </w:r>
      </w:ins>
    </w:p>
    <w:p w14:paraId="45B477E7" w14:textId="47ECE4CE" w:rsidR="005B2EF8" w:rsidRPr="005132EF" w:rsidRDefault="005B2EF8" w:rsidP="005B2EF8">
      <w:pPr>
        <w:pStyle w:val="B1"/>
        <w:rPr>
          <w:ins w:id="54" w:author="Ali, Amaanat (Nokia - FI/Espoo)" w:date="2017-09-25T17:27:00Z"/>
          <w:lang w:eastAsia="ja-JP"/>
        </w:rPr>
      </w:pPr>
      <w:ins w:id="55" w:author="Ali, Amaanat (Nokia - FI/Espoo)" w:date="2017-09-25T17:27:00Z">
        <w:r w:rsidRPr="005132EF">
          <w:rPr>
            <w:lang w:eastAsia="ja-JP"/>
          </w:rPr>
          <w:t>6.</w:t>
        </w:r>
        <w:r w:rsidRPr="005132EF">
          <w:rPr>
            <w:lang w:eastAsia="ja-JP"/>
          </w:rPr>
          <w:tab/>
        </w:r>
      </w:ins>
      <w:ins w:id="56" w:author="Ali, Amaanat (Nokia - FI/Espoo)" w:date="2017-09-25T17:34:00Z">
        <w:r w:rsidRPr="00984C59">
          <w:t>Upon successful completion of the reconfiguration</w:t>
        </w:r>
        <w:r w:rsidRPr="00984C59">
          <w:rPr>
            <w:rFonts w:hint="eastAsia"/>
          </w:rPr>
          <w:t>, the s</w:t>
        </w:r>
        <w:r w:rsidRPr="00984C59">
          <w:t>uccess of the procedure is indicated in the S</w:t>
        </w:r>
        <w:r w:rsidRPr="00984C59">
          <w:rPr>
            <w:rFonts w:hint="eastAsia"/>
            <w:lang w:eastAsia="zh-CN"/>
          </w:rPr>
          <w:t>N</w:t>
        </w:r>
        <w:r w:rsidRPr="00984C59">
          <w:t xml:space="preserve"> Reconfiguration Complete message</w:t>
        </w:r>
      </w:ins>
      <w:ins w:id="57" w:author="Ali, Amaanat (Nokia - FI/Espoo)" w:date="2017-09-25T17:27:00Z">
        <w:r w:rsidRPr="005132EF">
          <w:rPr>
            <w:lang w:eastAsia="ja-JP"/>
          </w:rPr>
          <w:t>.</w:t>
        </w:r>
      </w:ins>
    </w:p>
    <w:p w14:paraId="3768BC0D" w14:textId="681F5F55" w:rsidR="005B2EF8" w:rsidRPr="005132EF" w:rsidRDefault="005B2EF8" w:rsidP="005B2EF8">
      <w:pPr>
        <w:pStyle w:val="B1"/>
        <w:rPr>
          <w:ins w:id="58" w:author="Ali, Amaanat (Nokia - FI/Espoo)" w:date="2017-09-25T17:27:00Z"/>
          <w:lang w:eastAsia="ja-JP"/>
        </w:rPr>
      </w:pPr>
      <w:ins w:id="59" w:author="Ali, Amaanat (Nokia - FI/Espoo)" w:date="2017-09-25T17:27:00Z">
        <w:r w:rsidRPr="005132EF">
          <w:t>7.</w:t>
        </w:r>
        <w:r w:rsidRPr="005132EF">
          <w:tab/>
        </w:r>
        <w:r w:rsidRPr="005132EF">
          <w:rPr>
            <w:rFonts w:hint="eastAsia"/>
            <w:lang w:eastAsia="ja-JP"/>
          </w:rPr>
          <w:t>T</w:t>
        </w:r>
        <w:r w:rsidRPr="005132EF">
          <w:t xml:space="preserve">he UE performs synchronisation towards the </w:t>
        </w:r>
        <w:r>
          <w:t xml:space="preserve">PSCell of the </w:t>
        </w:r>
      </w:ins>
      <w:ins w:id="60" w:author="Ali, Amaanat (Nokia - FI/Espoo)" w:date="2017-09-25T17:34:00Z">
        <w:r>
          <w:t>SN</w:t>
        </w:r>
      </w:ins>
      <w:ins w:id="61" w:author="Ali, Amaanat (Nokia - FI/Espoo)" w:date="2017-09-25T17:27:00Z">
        <w:r w:rsidRPr="005132EF">
          <w:rPr>
            <w:rFonts w:hint="eastAsia"/>
            <w:lang w:eastAsia="ja-JP"/>
          </w:rPr>
          <w:t xml:space="preserve"> as </w:t>
        </w:r>
        <w:r w:rsidRPr="005132EF">
          <w:rPr>
            <w:lang w:eastAsia="ja-JP"/>
          </w:rPr>
          <w:t>described</w:t>
        </w:r>
        <w:r w:rsidRPr="005132EF">
          <w:rPr>
            <w:rFonts w:hint="eastAsia"/>
            <w:lang w:eastAsia="ja-JP"/>
          </w:rPr>
          <w:t xml:space="preserve"> in </w:t>
        </w:r>
      </w:ins>
      <w:ins w:id="62" w:author="Ali, Amaanat (Nokia - FI/Espoo)" w:date="2017-09-25T17:34:00Z">
        <w:r>
          <w:rPr>
            <w:lang w:eastAsia="ja-JP"/>
          </w:rPr>
          <w:t>SN</w:t>
        </w:r>
      </w:ins>
      <w:ins w:id="63" w:author="Ali, Amaanat (Nokia - FI/Espoo)" w:date="2017-09-25T17:27:00Z">
        <w:r w:rsidRPr="005132EF">
          <w:rPr>
            <w:rFonts w:hint="eastAsia"/>
            <w:lang w:eastAsia="ja-JP"/>
          </w:rPr>
          <w:t xml:space="preserve"> addition procedure</w:t>
        </w:r>
        <w:r w:rsidRPr="005132EF">
          <w:t>.</w:t>
        </w:r>
      </w:ins>
    </w:p>
    <w:p w14:paraId="4802FE1D" w14:textId="4B354016" w:rsidR="005B2EF8" w:rsidRPr="005132EF" w:rsidRDefault="005B2EF8" w:rsidP="005B2EF8">
      <w:pPr>
        <w:pStyle w:val="B1"/>
        <w:rPr>
          <w:ins w:id="64" w:author="Ali, Amaanat (Nokia - FI/Espoo)" w:date="2017-09-25T17:27:00Z"/>
          <w:lang w:eastAsia="ja-JP"/>
        </w:rPr>
      </w:pPr>
      <w:ins w:id="65" w:author="Ali, Amaanat (Nokia - FI/Espoo)" w:date="2017-09-25T17:27:00Z">
        <w:r w:rsidRPr="005132EF">
          <w:rPr>
            <w:lang w:eastAsia="ja-JP"/>
          </w:rPr>
          <w:t>8/9.</w:t>
        </w:r>
        <w:r w:rsidRPr="005132EF">
          <w:rPr>
            <w:lang w:eastAsia="ja-JP"/>
          </w:rPr>
          <w:tab/>
          <w:t xml:space="preserve">Data forwarding between </w:t>
        </w:r>
      </w:ins>
      <w:ins w:id="66" w:author="Ali, Amaanat (Nokia - FI/Espoo)" w:date="2017-09-25T17:34:00Z">
        <w:r>
          <w:rPr>
            <w:lang w:eastAsia="ja-JP"/>
          </w:rPr>
          <w:t>MN</w:t>
        </w:r>
      </w:ins>
      <w:ins w:id="67" w:author="Ali, Amaanat (Nokia - FI/Espoo)" w:date="2017-09-25T17:27:00Z">
        <w:r w:rsidRPr="005132EF">
          <w:rPr>
            <w:lang w:eastAsia="ja-JP"/>
          </w:rPr>
          <w:t xml:space="preserve"> and the </w:t>
        </w:r>
      </w:ins>
      <w:ins w:id="68" w:author="Ali, Amaanat (Nokia - FI/Espoo)" w:date="2017-09-25T17:34:00Z">
        <w:r>
          <w:rPr>
            <w:lang w:eastAsia="ja-JP"/>
          </w:rPr>
          <w:t>SN</w:t>
        </w:r>
      </w:ins>
      <w:ins w:id="69" w:author="Ali, Amaanat (Nokia - FI/Espoo)" w:date="2017-09-25T17:27:00Z">
        <w:r w:rsidRPr="005132EF">
          <w:rPr>
            <w:lang w:eastAsia="ja-JP"/>
          </w:rPr>
          <w:t xml:space="preserve"> </w:t>
        </w:r>
        <w:r w:rsidRPr="005132EF">
          <w:rPr>
            <w:rFonts w:hint="eastAsia"/>
            <w:lang w:eastAsia="ja-JP"/>
          </w:rPr>
          <w:t xml:space="preserve">may </w:t>
        </w:r>
        <w:r w:rsidRPr="005132EF">
          <w:rPr>
            <w:lang w:eastAsia="ja-JP"/>
          </w:rPr>
          <w:t>take place.</w:t>
        </w:r>
      </w:ins>
    </w:p>
    <w:p w14:paraId="35DB6BA3" w14:textId="56429DAA" w:rsidR="005B2EF8" w:rsidRPr="005132EF" w:rsidRDefault="005B2EF8" w:rsidP="005B2EF8">
      <w:pPr>
        <w:pStyle w:val="B1"/>
        <w:rPr>
          <w:ins w:id="70" w:author="Ali, Amaanat (Nokia - FI/Espoo)" w:date="2017-09-25T17:27:00Z"/>
          <w:lang w:eastAsia="ja-JP"/>
        </w:rPr>
      </w:pPr>
      <w:ins w:id="71" w:author="Ali, Amaanat (Nokia - FI/Espoo)" w:date="2017-09-25T17:27:00Z">
        <w:r w:rsidRPr="005132EF">
          <w:rPr>
            <w:lang w:eastAsia="ja-JP"/>
          </w:rPr>
          <w:t>10.</w:t>
        </w:r>
        <w:r w:rsidRPr="005132EF">
          <w:rPr>
            <w:lang w:eastAsia="ja-JP"/>
          </w:rPr>
          <w:tab/>
        </w:r>
      </w:ins>
      <w:ins w:id="72" w:author="Ali, Amaanat (Nokia - FI/Espoo)" w:date="2017-09-25T17:34:00Z">
        <w:r w:rsidRPr="00984C59">
          <w:t xml:space="preserve">If applicable, a </w:t>
        </w:r>
        <w:r w:rsidRPr="00984C59">
          <w:rPr>
            <w:rFonts w:hint="eastAsia"/>
            <w:lang w:eastAsia="zh-CN"/>
          </w:rPr>
          <w:t xml:space="preserve">PDU Session </w:t>
        </w:r>
        <w:r w:rsidRPr="00984C59">
          <w:t xml:space="preserve">path update </w:t>
        </w:r>
        <w:r w:rsidRPr="00984C59">
          <w:rPr>
            <w:rFonts w:hint="eastAsia"/>
            <w:lang w:eastAsia="zh-CN"/>
          </w:rPr>
          <w:t xml:space="preserve">procedure </w:t>
        </w:r>
        <w:r w:rsidRPr="00984C59">
          <w:t>is performed</w:t>
        </w:r>
      </w:ins>
      <w:ins w:id="73" w:author="Ali, Amaanat (Nokia - FI/Espoo)" w:date="2017-09-25T17:27:00Z">
        <w:r w:rsidRPr="005132EF">
          <w:rPr>
            <w:lang w:eastAsia="ja-JP"/>
          </w:rPr>
          <w:t>.</w:t>
        </w:r>
      </w:ins>
    </w:p>
    <w:p w14:paraId="43A12B72" w14:textId="6EE8D5BF" w:rsidR="00CD4C7B" w:rsidRPr="006E13D1" w:rsidRDefault="00CD4C7B" w:rsidP="00CD4C7B">
      <w:pPr>
        <w:pStyle w:val="Heading1"/>
      </w:pPr>
      <w:r w:rsidRPr="006E13D1">
        <w:t>4</w:t>
      </w:r>
      <w:r w:rsidRPr="006E13D1">
        <w:tab/>
      </w:r>
      <w:r w:rsidR="004731E1">
        <w:t>Conclusion</w:t>
      </w:r>
    </w:p>
    <w:p w14:paraId="190C81D1" w14:textId="6558F0D8" w:rsidR="00CD4C7B" w:rsidRDefault="003C41B7" w:rsidP="00CD4C7B">
      <w:r>
        <w:t>A text proposal is provided for the d</w:t>
      </w:r>
      <w:r w:rsidR="004731E1">
        <w:t>escription of scenario intra-MN HO involving SCG change</w:t>
      </w:r>
      <w:r>
        <w:t xml:space="preserve"> which seems to be missing in TS 37.340.</w:t>
      </w:r>
    </w:p>
    <w:p w14:paraId="201C7067" w14:textId="45265C75" w:rsidR="003C41B7" w:rsidRPr="003C41B7" w:rsidRDefault="003C41B7" w:rsidP="00CD4C7B">
      <w:pPr>
        <w:rPr>
          <w:b/>
        </w:rPr>
      </w:pPr>
      <w:r w:rsidRPr="003C41B7">
        <w:rPr>
          <w:b/>
        </w:rPr>
        <w:t>Proposal: Add the scenario intra-MN HO involving SCG change to the TS 37.340.</w:t>
      </w:r>
    </w:p>
    <w:p w14:paraId="0FDCFAC2" w14:textId="77777777" w:rsidR="00CD4C7B" w:rsidRPr="006E13D1" w:rsidRDefault="00CD4C7B" w:rsidP="00CD4C7B">
      <w:pPr>
        <w:pStyle w:val="Heading1"/>
      </w:pPr>
      <w:r w:rsidRPr="006E13D1">
        <w:t>References</w:t>
      </w:r>
    </w:p>
    <w:p w14:paraId="66093A7B" w14:textId="0FF03727" w:rsidR="003C41B7" w:rsidRDefault="0090466A" w:rsidP="003C41B7">
      <w:pPr>
        <w:numPr>
          <w:ilvl w:val="0"/>
          <w:numId w:val="4"/>
        </w:numPr>
        <w:overflowPunct w:val="0"/>
        <w:autoSpaceDE w:val="0"/>
        <w:autoSpaceDN w:val="0"/>
        <w:adjustRightInd w:val="0"/>
        <w:textAlignment w:val="baseline"/>
      </w:pPr>
      <w:bookmarkStart w:id="74" w:name="_Ref75086397"/>
      <w:r>
        <w:t xml:space="preserve">3GPP TS </w:t>
      </w:r>
      <w:r w:rsidR="003C41B7">
        <w:t>37.340 v101</w:t>
      </w:r>
      <w:r w:rsidR="003C41B7" w:rsidRPr="003C41B7">
        <w:t xml:space="preserve"> </w:t>
      </w:r>
      <w:r w:rsidR="003C41B7">
        <w:t>Evolved Universal Terrestrial Radio Access (E-UTRA) and NR; Multi-connectivity;</w:t>
      </w:r>
      <w:r w:rsidR="003C41B7" w:rsidRPr="003C41B7">
        <w:t xml:space="preserve"> </w:t>
      </w:r>
      <w:r w:rsidR="003C41B7">
        <w:t>Stage 2</w:t>
      </w:r>
    </w:p>
    <w:p w14:paraId="5524F183" w14:textId="77777777" w:rsidR="00CD4C7B" w:rsidRPr="006E13D1" w:rsidRDefault="00CD4C7B" w:rsidP="00CD4C7B">
      <w:bookmarkStart w:id="75" w:name="_GoBack"/>
      <w:bookmarkEnd w:id="74"/>
      <w:bookmarkEnd w:id="75"/>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A6DD7" w14:textId="77777777" w:rsidR="00825725" w:rsidRDefault="00825725">
      <w:r>
        <w:separator/>
      </w:r>
    </w:p>
  </w:endnote>
  <w:endnote w:type="continuationSeparator" w:id="0">
    <w:p w14:paraId="796284B3" w14:textId="77777777" w:rsidR="00825725" w:rsidRDefault="0082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B5C55" w14:textId="77777777" w:rsidR="00825725" w:rsidRDefault="00825725">
      <w:r>
        <w:separator/>
      </w:r>
    </w:p>
  </w:footnote>
  <w:footnote w:type="continuationSeparator" w:id="0">
    <w:p w14:paraId="7970DE5E" w14:textId="77777777" w:rsidR="00825725" w:rsidRDefault="00825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Amaanat (Nokia - FI/Espoo)">
    <w15:presenceInfo w15:providerId="AD" w15:userId="S-1-5-21-1593251271-2640304127-1825641215-924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5625"/>
    <w:rsid w:val="000B7BCF"/>
    <w:rsid w:val="000C522B"/>
    <w:rsid w:val="000D58AB"/>
    <w:rsid w:val="000F62AA"/>
    <w:rsid w:val="00112F1A"/>
    <w:rsid w:val="0011399C"/>
    <w:rsid w:val="00141A72"/>
    <w:rsid w:val="00145075"/>
    <w:rsid w:val="001741A0"/>
    <w:rsid w:val="00175FA0"/>
    <w:rsid w:val="00194CD0"/>
    <w:rsid w:val="001B49C9"/>
    <w:rsid w:val="001C4F79"/>
    <w:rsid w:val="001F168B"/>
    <w:rsid w:val="001F7831"/>
    <w:rsid w:val="00204045"/>
    <w:rsid w:val="0020712B"/>
    <w:rsid w:val="0022606D"/>
    <w:rsid w:val="002747EC"/>
    <w:rsid w:val="002855BF"/>
    <w:rsid w:val="002F0D22"/>
    <w:rsid w:val="002F5456"/>
    <w:rsid w:val="003172DC"/>
    <w:rsid w:val="00325AE3"/>
    <w:rsid w:val="00326069"/>
    <w:rsid w:val="00327DBA"/>
    <w:rsid w:val="0035462D"/>
    <w:rsid w:val="003A0B58"/>
    <w:rsid w:val="003B40AD"/>
    <w:rsid w:val="003C41B7"/>
    <w:rsid w:val="003C4E37"/>
    <w:rsid w:val="003E16BE"/>
    <w:rsid w:val="004006E8"/>
    <w:rsid w:val="00401855"/>
    <w:rsid w:val="004731E1"/>
    <w:rsid w:val="00477455"/>
    <w:rsid w:val="004B28CA"/>
    <w:rsid w:val="004C44D2"/>
    <w:rsid w:val="004D3578"/>
    <w:rsid w:val="004D380D"/>
    <w:rsid w:val="004E213A"/>
    <w:rsid w:val="00503171"/>
    <w:rsid w:val="00506C28"/>
    <w:rsid w:val="00534DA0"/>
    <w:rsid w:val="00543E6C"/>
    <w:rsid w:val="00565087"/>
    <w:rsid w:val="0056573F"/>
    <w:rsid w:val="005B2EF8"/>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25725"/>
    <w:rsid w:val="008768CA"/>
    <w:rsid w:val="00877EF9"/>
    <w:rsid w:val="00880559"/>
    <w:rsid w:val="008B5306"/>
    <w:rsid w:val="008B6696"/>
    <w:rsid w:val="0090271F"/>
    <w:rsid w:val="00902DB9"/>
    <w:rsid w:val="0090466A"/>
    <w:rsid w:val="00912AAF"/>
    <w:rsid w:val="00936071"/>
    <w:rsid w:val="00940212"/>
    <w:rsid w:val="00942EC2"/>
    <w:rsid w:val="00961B32"/>
    <w:rsid w:val="00970DB3"/>
    <w:rsid w:val="00974BB0"/>
    <w:rsid w:val="009A0AF3"/>
    <w:rsid w:val="009B07CD"/>
    <w:rsid w:val="009B08B7"/>
    <w:rsid w:val="009C19E9"/>
    <w:rsid w:val="009D74A6"/>
    <w:rsid w:val="00A10F02"/>
    <w:rsid w:val="00A204CA"/>
    <w:rsid w:val="00A53724"/>
    <w:rsid w:val="00A81DAF"/>
    <w:rsid w:val="00A82346"/>
    <w:rsid w:val="00A9671C"/>
    <w:rsid w:val="00AA1553"/>
    <w:rsid w:val="00B15449"/>
    <w:rsid w:val="00B47FD1"/>
    <w:rsid w:val="00B516BB"/>
    <w:rsid w:val="00C12B51"/>
    <w:rsid w:val="00C24650"/>
    <w:rsid w:val="00C33079"/>
    <w:rsid w:val="00C83A13"/>
    <w:rsid w:val="00C9068C"/>
    <w:rsid w:val="00C92967"/>
    <w:rsid w:val="00CA3D0C"/>
    <w:rsid w:val="00CA654B"/>
    <w:rsid w:val="00CD4C7B"/>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0890"/>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basedOn w:val="DefaultParagraphFont"/>
    <w:link w:val="B1"/>
    <w:rsid w:val="0011399C"/>
    <w:rPr>
      <w:lang w:eastAsia="en-US"/>
    </w:rPr>
  </w:style>
  <w:style w:type="character" w:customStyle="1" w:styleId="TFChar">
    <w:name w:val="TF Char"/>
    <w:basedOn w:val="DefaultParagraphFont"/>
    <w:link w:val="TF"/>
    <w:rsid w:val="0011399C"/>
    <w:rPr>
      <w:rFonts w:ascii="Arial" w:hAnsi="Arial"/>
      <w:b/>
      <w:lang w:eastAsia="en-US"/>
    </w:rPr>
  </w:style>
  <w:style w:type="character" w:customStyle="1" w:styleId="THChar">
    <w:name w:val="TH Char"/>
    <w:link w:val="TH"/>
    <w:rsid w:val="0011399C"/>
    <w:rPr>
      <w:rFonts w:ascii="Arial" w:hAnsi="Arial"/>
      <w:b/>
      <w:lang w:eastAsia="en-US"/>
    </w:rPr>
  </w:style>
  <w:style w:type="paragraph" w:styleId="BalloonText">
    <w:name w:val="Balloon Text"/>
    <w:basedOn w:val="Normal"/>
    <w:link w:val="BalloonTextChar"/>
    <w:rsid w:val="005B2EF8"/>
    <w:pPr>
      <w:spacing w:after="0"/>
    </w:pPr>
    <w:rPr>
      <w:rFonts w:ascii="Segoe UI" w:hAnsi="Segoe UI" w:cs="Segoe UI"/>
      <w:sz w:val="18"/>
      <w:szCs w:val="18"/>
    </w:rPr>
  </w:style>
  <w:style w:type="character" w:customStyle="1" w:styleId="BalloonTextChar">
    <w:name w:val="Balloon Text Char"/>
    <w:basedOn w:val="DefaultParagraphFont"/>
    <w:link w:val="BalloonText"/>
    <w:rsid w:val="005B2EF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5AIRPNAIUNRU-859666464-783</_dlc_DocId>
    <_dlc_DocIdUrl xmlns="71c5aaf6-e6ce-465b-b873-5148d2a4c105">
      <Url>https://nokia.sharepoint.com/sites/c5g/e2earch/_layouts/15/DocIdRedir.aspx?ID=5AIRPNAIUNRU-859666464-783</Url>
      <Description>5AIRPNAIUNRU-859666464-783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D51CF-0167-42D5-9B1C-FBBE82DE9F0A}">
  <ds:schemaRefs>
    <ds:schemaRef ds:uri="http://schemas.microsoft.com/sharepoint/events"/>
  </ds:schemaRefs>
</ds:datastoreItem>
</file>

<file path=customXml/itemProps2.xml><?xml version="1.0" encoding="utf-8"?>
<ds:datastoreItem xmlns:ds="http://schemas.openxmlformats.org/officeDocument/2006/customXml" ds:itemID="{472E7347-3EF6-4987-8089-0845636B8C28}">
  <ds:schemaRefs>
    <ds:schemaRef ds:uri="http://schemas.microsoft.com/sharepoint/v3/contenttype/forms"/>
  </ds:schemaRefs>
</ds:datastoreItem>
</file>

<file path=customXml/itemProps3.xml><?xml version="1.0" encoding="utf-8"?>
<ds:datastoreItem xmlns:ds="http://schemas.openxmlformats.org/officeDocument/2006/customXml" ds:itemID="{8B3A8024-AE78-4EE3-8F2D-A746DA0B92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49B6BA7-88D7-4C0F-8472-D8F1DE983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3D0925-BC2C-4EED-89DF-56596D7E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87</TotalTime>
  <Pages>4</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29</cp:revision>
  <dcterms:created xsi:type="dcterms:W3CDTF">2016-08-12T03:53:00Z</dcterms:created>
  <dcterms:modified xsi:type="dcterms:W3CDTF">2017-09-29T04:30:00Z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4c1c2029-b502-406c-8c1a-5301058dd28b</vt:lpwstr>
  </property>
</Properties>
</file>